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71E2D2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C4B87">
        <w:rPr>
          <w:b/>
          <w:noProof/>
          <w:sz w:val="24"/>
        </w:rPr>
        <w:t>3145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3FEEC1" w:rsidR="001E41F3" w:rsidRPr="00410371" w:rsidRDefault="005C4B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25C126" w:rsidR="00F25D98" w:rsidRDefault="000F2A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1E7B0A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F2847E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</w:t>
            </w:r>
            <w:r w:rsidR="00443AD8">
              <w:t>8.</w:t>
            </w:r>
            <w:r>
              <w:t>1</w:t>
            </w:r>
            <w:r w:rsidR="00443AD8">
              <w:t>.6</w:t>
            </w:r>
            <w:r>
              <w:t xml:space="preserve"> 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3CD79FE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6.2.8.1.6</w:t>
            </w:r>
            <w:r w:rsidR="00205FD2">
              <w:rPr>
                <w:noProof/>
              </w:rPr>
              <w:t xml:space="preserve"> 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07800E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443AD8">
              <w:rPr>
                <w:noProof/>
              </w:rPr>
              <w:t>8.1.6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73272D65" w14:textId="77777777" w:rsidR="00443AD8" w:rsidRPr="008052D6" w:rsidRDefault="00443AD8" w:rsidP="00443AD8">
      <w:pPr>
        <w:pStyle w:val="Heading5"/>
      </w:pPr>
      <w:bookmarkStart w:id="3" w:name="_Toc20155546"/>
      <w:bookmarkStart w:id="4" w:name="_Toc27500701"/>
      <w:bookmarkStart w:id="5" w:name="_Toc36048826"/>
      <w:r>
        <w:t>6.2.8.1.6</w:t>
      </w:r>
      <w:r>
        <w:tab/>
      </w:r>
      <w:r w:rsidRPr="008052D6">
        <w:t xml:space="preserve">Determining authorisation for initiating </w:t>
      </w:r>
      <w:r>
        <w:t xml:space="preserve">or cancelling </w:t>
      </w:r>
      <w:r w:rsidRPr="008052D6">
        <w:t>an MCPTT emergency alert</w:t>
      </w:r>
      <w:bookmarkEnd w:id="3"/>
      <w:bookmarkEnd w:id="4"/>
      <w:bookmarkEnd w:id="5"/>
    </w:p>
    <w:p w14:paraId="21315B67" w14:textId="6C6B70A7" w:rsidR="00BA15F7" w:rsidRDefault="00BA15F7" w:rsidP="00BA15F7">
      <w:pPr>
        <w:rPr>
          <w:ins w:id="6" w:author="Mike Dolan-1" w:date="2020-04-24T14:03:00Z"/>
        </w:rPr>
      </w:pPr>
      <w:ins w:id="7" w:author="Mike Dolan-1" w:date="2020-04-24T14:03:00Z">
        <w:r>
          <w:t>Within this subclause, the term "group document</w:t>
        </w:r>
      </w:ins>
      <w:ins w:id="8" w:author="Mike Dolan-1" w:date="2020-04-24T14:04:00Z">
        <w:r>
          <w:t xml:space="preserve"> identified by the </w:t>
        </w:r>
        <w:r w:rsidRPr="007641DE">
          <w:t>MCPTT group identity</w:t>
        </w:r>
      </w:ins>
      <w:ins w:id="9" w:author="Mike Dolan-1" w:date="2020-04-24T14:03:00Z">
        <w:r>
          <w:t>" shall be understood to mean:</w:t>
        </w:r>
      </w:ins>
    </w:p>
    <w:p w14:paraId="7D8C388F" w14:textId="77777777" w:rsidR="00BA15F7" w:rsidRDefault="00BA15F7">
      <w:pPr>
        <w:pStyle w:val="B1"/>
        <w:rPr>
          <w:ins w:id="10" w:author="Mike Dolan-1" w:date="2020-04-24T14:03:00Z"/>
        </w:rPr>
        <w:pPrChange w:id="11" w:author="Mike Dolan-1" w:date="2020-04-23T10:36:00Z">
          <w:pPr/>
        </w:pPrChange>
      </w:pPr>
      <w:ins w:id="12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0762C45B" w14:textId="77777777" w:rsidR="00BA15F7" w:rsidRDefault="00BA15F7">
      <w:pPr>
        <w:pStyle w:val="B1"/>
        <w:rPr>
          <w:ins w:id="13" w:author="Mike Dolan-1" w:date="2020-04-24T14:03:00Z"/>
        </w:rPr>
        <w:pPrChange w:id="14" w:author="Mike Dolan-1" w:date="2020-04-23T10:36:00Z">
          <w:pPr/>
        </w:pPrChange>
      </w:pPr>
      <w:ins w:id="15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4105621E" w14:textId="77777777" w:rsidR="00443AD8" w:rsidRDefault="00443AD8" w:rsidP="00443AD8">
      <w:pPr>
        <w:rPr>
          <w:lang w:eastAsia="ko-KR"/>
        </w:rPr>
      </w:pPr>
      <w:r>
        <w:rPr>
          <w:lang w:eastAsia="ko-KR"/>
        </w:rPr>
        <w:t>If</w:t>
      </w:r>
      <w:r w:rsidRPr="00C65CD9">
        <w:rPr>
          <w:lang w:eastAsia="ko-KR"/>
        </w:rPr>
        <w:t xml:space="preserve"> the MCPTT </w:t>
      </w:r>
      <w:r>
        <w:rPr>
          <w:lang w:eastAsia="ko-KR"/>
        </w:rPr>
        <w:t xml:space="preserve">client </w:t>
      </w:r>
      <w:r>
        <w:t>receives</w:t>
      </w:r>
      <w:r w:rsidRPr="0073469F">
        <w:t xml:space="preserve"> a request from the </w:t>
      </w:r>
      <w:r>
        <w:t xml:space="preserve">MCPTT user </w:t>
      </w:r>
      <w:r w:rsidRPr="0073469F">
        <w:t>to send an MCPTT emergency</w:t>
      </w:r>
      <w:r>
        <w:t xml:space="preserve"> alert</w:t>
      </w:r>
      <w:r>
        <w:rPr>
          <w:lang w:eastAsia="ko-KR"/>
        </w:rPr>
        <w:t xml:space="preserve"> and:</w:t>
      </w:r>
    </w:p>
    <w:p w14:paraId="0691FE6E" w14:textId="77777777" w:rsidR="00443AD8" w:rsidRPr="00055531" w:rsidRDefault="00443AD8" w:rsidP="00443AD8">
      <w:pPr>
        <w:pStyle w:val="B1"/>
      </w:pPr>
      <w:r>
        <w:t>1)</w:t>
      </w:r>
      <w:r>
        <w:tab/>
        <w:t xml:space="preserve">if </w:t>
      </w:r>
      <w:r w:rsidRPr="007641DE">
        <w:t>the &lt;</w:t>
      </w:r>
      <w:r w:rsidRPr="00870088">
        <w:t>allow-activate-emergency-alert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calling </w:t>
      </w:r>
      <w:r>
        <w:t xml:space="preserve">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true</w:t>
      </w:r>
      <w:r w:rsidRPr="007641DE">
        <w:t>"</w:t>
      </w:r>
      <w:r>
        <w:t>; and</w:t>
      </w:r>
    </w:p>
    <w:p w14:paraId="29DA7A29" w14:textId="77777777" w:rsidR="00443AD8" w:rsidRDefault="00443AD8" w:rsidP="00443AD8">
      <w:pPr>
        <w:pStyle w:val="B1"/>
      </w:pPr>
      <w:r>
        <w:t>2)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&lt;MCPTT-group-call</w:t>
      </w:r>
      <w:r w:rsidRPr="007641DE">
        <w:t xml:space="preserve">&gt; element of the MCPTT user profile </w:t>
      </w:r>
      <w:r>
        <w:rPr>
          <w:lang w:val="en-US"/>
        </w:rPr>
        <w:t xml:space="preserve">document </w:t>
      </w:r>
      <w:r w:rsidRPr="00E05A95">
        <w:t xml:space="preserve">(see the </w:t>
      </w:r>
      <w:r>
        <w:rPr>
          <w:lang w:val="en-US"/>
        </w:rP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>
        <w:t xml:space="preserve"> is </w:t>
      </w:r>
      <w:r w:rsidRPr="00FA34D7">
        <w:t>set to a value</w:t>
      </w:r>
      <w:r>
        <w:t xml:space="preserve"> of</w:t>
      </w:r>
      <w:r>
        <w:rPr>
          <w:lang w:val="en-US"/>
        </w:rPr>
        <w:t>:</w:t>
      </w:r>
      <w:r>
        <w:t xml:space="preserve"> </w:t>
      </w:r>
    </w:p>
    <w:p w14:paraId="3D8D3336" w14:textId="77777777" w:rsidR="00443AD8" w:rsidRDefault="00443AD8" w:rsidP="00443AD8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, and </w:t>
      </w:r>
      <w:r w:rsidRPr="00C65CD9">
        <w:t xml:space="preserve">if the </w:t>
      </w:r>
      <w:r>
        <w:rPr>
          <w:lang w:val="en-US"/>
        </w:rPr>
        <w:t>&lt;uri-entry&gt; element</w:t>
      </w:r>
      <w:r>
        <w:t xml:space="preserve"> of the </w:t>
      </w:r>
      <w:r>
        <w:rPr>
          <w:lang w:val="en-US"/>
        </w:rPr>
        <w:t xml:space="preserve">&lt;entry&gt; element </w:t>
      </w:r>
      <w:r w:rsidRPr="00C65CD9">
        <w:t xml:space="preserve">of </w:t>
      </w:r>
      <w:r>
        <w:t>the &lt;</w:t>
      </w:r>
      <w:proofErr w:type="spellStart"/>
      <w:r>
        <w:rPr>
          <w:lang w:eastAsia="ko-KR"/>
        </w:rPr>
        <w:t>EmergencyAlert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 xml:space="preserve">element of the &lt;MCPTT-group-call&gt; element of the </w:t>
      </w:r>
      <w:r w:rsidRPr="00C65CD9">
        <w:t xml:space="preserve">MCPTT user profile </w:t>
      </w:r>
      <w:r>
        <w:t xml:space="preserve">document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</w:t>
      </w:r>
      <w:r>
        <w:rPr>
          <w:lang w:val="en-US"/>
        </w:rPr>
        <w:t xml:space="preserve">contains the </w:t>
      </w:r>
      <w:r w:rsidRPr="002D2CFF">
        <w:rPr>
          <w:lang w:val="en-US"/>
        </w:rPr>
        <w:t>MCPTT group identity</w:t>
      </w:r>
      <w:r>
        <w:t xml:space="preserve"> </w:t>
      </w:r>
      <w:r w:rsidRPr="00CA628F">
        <w:t>of the MCPTT group targeted by the calling MCPTT user</w:t>
      </w:r>
      <w:r>
        <w:rPr>
          <w:lang w:val="en-US"/>
        </w:rPr>
        <w:t>; or</w:t>
      </w:r>
    </w:p>
    <w:p w14:paraId="6CF280EC" w14:textId="77777777" w:rsidR="00443AD8" w:rsidRPr="00055531" w:rsidRDefault="00443AD8" w:rsidP="00443AD8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FA34D7">
        <w:t>"</w:t>
      </w:r>
      <w:proofErr w:type="spellStart"/>
      <w:r w:rsidRPr="00916832">
        <w:t>UseCurrentlySelectedGroup</w:t>
      </w:r>
      <w:proofErr w:type="spellEnd"/>
      <w:r w:rsidRPr="00FA34D7">
        <w:t>"</w:t>
      </w:r>
      <w:r>
        <w:rPr>
          <w:lang w:val="en-US"/>
        </w:rPr>
        <w:t xml:space="preserve"> and</w:t>
      </w:r>
      <w:r>
        <w:t xml:space="preserve"> the &lt;</w:t>
      </w:r>
      <w:r w:rsidRPr="00A12167">
        <w:t>allow-MCPTT-emergency-</w:t>
      </w:r>
      <w:r>
        <w:t xml:space="preserve">alert&gt; element of the &lt;actions&gt; element of a &lt;rule&gt; element of the &lt;ruleset&gt; element of the &lt;list-service&gt; element of </w:t>
      </w:r>
      <w:r w:rsidRPr="0068622A">
        <w:t>the group document identified</w:t>
      </w:r>
      <w:r>
        <w:t xml:space="preserve"> by the </w:t>
      </w:r>
      <w:r w:rsidRPr="007641DE">
        <w:t>MCPTT group identity</w:t>
      </w:r>
      <w:r>
        <w:t xml:space="preserve"> </w:t>
      </w:r>
      <w:r w:rsidRPr="002D2CFF">
        <w:rPr>
          <w:lang w:val="en-US"/>
        </w:rPr>
        <w:t xml:space="preserve">targeted for the </w:t>
      </w:r>
      <w:r>
        <w:rPr>
          <w:lang w:val="en-US"/>
        </w:rPr>
        <w:t>emergency alert</w:t>
      </w:r>
      <w:r w:rsidRPr="002D2CFF">
        <w:rPr>
          <w:lang w:val="en-US"/>
        </w:rPr>
        <w:t xml:space="preserve"> </w:t>
      </w:r>
      <w:r>
        <w:t>is set to a value of "true" as specified in 3GPP TS 24.481</w:t>
      </w:r>
      <w:r w:rsidRPr="007641DE">
        <w:t> [</w:t>
      </w:r>
      <w:r>
        <w:t>31</w:t>
      </w:r>
      <w:r w:rsidRPr="007641DE">
        <w:t>]</w:t>
      </w:r>
      <w:r>
        <w:t>;</w:t>
      </w:r>
    </w:p>
    <w:p w14:paraId="2E48C390" w14:textId="77777777" w:rsidR="00443AD8" w:rsidRDefault="00443AD8" w:rsidP="00443AD8">
      <w:pPr>
        <w:rPr>
          <w:lang w:eastAsia="ko-KR"/>
        </w:rPr>
      </w:pPr>
      <w:proofErr w:type="gramStart"/>
      <w:r>
        <w:rPr>
          <w:lang w:eastAsia="ko-KR"/>
        </w:rPr>
        <w:t>then</w:t>
      </w:r>
      <w:proofErr w:type="gramEnd"/>
      <w:r w:rsidRPr="00C65CD9">
        <w:rPr>
          <w:lang w:eastAsia="ko-KR"/>
        </w:rPr>
        <w:t xml:space="preserve"> the MCPTT emergency alert request shall be considered to be an authorised request for an MCPTT emergency alert</w:t>
      </w:r>
      <w:r>
        <w:rPr>
          <w:lang w:eastAsia="ko-KR"/>
        </w:rPr>
        <w:t>.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In all other cases, </w:t>
      </w:r>
      <w:r w:rsidRPr="00C65CD9">
        <w:rPr>
          <w:lang w:eastAsia="ko-KR"/>
        </w:rPr>
        <w:t>it shall be considered to be an unauthorised request for an MCPTT emergency alert.</w:t>
      </w:r>
    </w:p>
    <w:p w14:paraId="38833F75" w14:textId="77777777" w:rsidR="00443AD8" w:rsidRDefault="00443AD8" w:rsidP="00443AD8">
      <w:pPr>
        <w:rPr>
          <w:lang w:eastAsia="ko-KR"/>
        </w:rPr>
      </w:pPr>
      <w:r>
        <w:rPr>
          <w:lang w:eastAsia="ko-KR"/>
        </w:rPr>
        <w:t>If</w:t>
      </w:r>
      <w:r w:rsidRPr="007E204E">
        <w:rPr>
          <w:lang w:eastAsia="ko-KR"/>
        </w:rPr>
        <w:t xml:space="preserve"> the MCPTT client </w:t>
      </w:r>
      <w:r w:rsidRPr="007E204E">
        <w:t>receives a request from the MCPTT user to cancel an MCPTT emergency alert</w:t>
      </w:r>
      <w:r w:rsidRPr="00055531">
        <w:t xml:space="preserve"> </w:t>
      </w:r>
      <w:r>
        <w:t>to an MCPTT group</w:t>
      </w:r>
      <w:r w:rsidRPr="007E204E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r>
        <w:t xml:space="preserve">if </w:t>
      </w:r>
      <w:r w:rsidRPr="007641DE">
        <w:t>the &lt;</w:t>
      </w:r>
      <w:r w:rsidRPr="004D6E09">
        <w:t>allow-cancel-emergency-alert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calling </w:t>
      </w:r>
      <w:r>
        <w:t xml:space="preserve">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, </w:t>
      </w:r>
      <w:r>
        <w:rPr>
          <w:lang w:eastAsia="ko-KR"/>
        </w:rPr>
        <w:t>then</w:t>
      </w:r>
      <w:r w:rsidRPr="007E204E">
        <w:rPr>
          <w:lang w:eastAsia="ko-KR"/>
        </w:rPr>
        <w:t xml:space="preserve"> the MCPTT emergency alert cancellation request shall be considered to be an authorised request to cancel an MCPTT emergency alert</w:t>
      </w:r>
      <w:r>
        <w:rPr>
          <w:lang w:eastAsia="ko-KR"/>
        </w:rPr>
        <w:t>.</w:t>
      </w:r>
      <w:r w:rsidRPr="007E204E">
        <w:rPr>
          <w:lang w:eastAsia="ko-KR"/>
        </w:rPr>
        <w:t xml:space="preserve"> </w:t>
      </w:r>
      <w:r>
        <w:rPr>
          <w:lang w:eastAsia="ko-KR"/>
        </w:rPr>
        <w:t>In all other cases,</w:t>
      </w:r>
      <w:r w:rsidRPr="007E204E">
        <w:rPr>
          <w:lang w:eastAsia="ko-KR"/>
        </w:rPr>
        <w:t xml:space="preserve"> it shall be considered to be an unauthorised request to cancel</w:t>
      </w:r>
      <w:r>
        <w:rPr>
          <w:lang w:eastAsia="ko-KR"/>
        </w:rPr>
        <w:t xml:space="preserve"> an MCPTT emergency alert.</w:t>
      </w:r>
    </w:p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B0E09" w14:textId="77777777" w:rsidR="00FC67BE" w:rsidRDefault="00FC67BE">
      <w:r>
        <w:separator/>
      </w:r>
    </w:p>
  </w:endnote>
  <w:endnote w:type="continuationSeparator" w:id="0">
    <w:p w14:paraId="366B3E3D" w14:textId="77777777" w:rsidR="00FC67BE" w:rsidRDefault="00FC6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E104D" w14:textId="77777777" w:rsidR="00FC67BE" w:rsidRDefault="00FC67BE">
      <w:r>
        <w:separator/>
      </w:r>
    </w:p>
  </w:footnote>
  <w:footnote w:type="continuationSeparator" w:id="0">
    <w:p w14:paraId="3BD8CED7" w14:textId="77777777" w:rsidR="00FC67BE" w:rsidRDefault="00FC6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7FED"/>
    <w:rsid w:val="000C038A"/>
    <w:rsid w:val="000C6598"/>
    <w:rsid w:val="000F2A12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60C4"/>
    <w:rsid w:val="002A1ABE"/>
    <w:rsid w:val="002B5741"/>
    <w:rsid w:val="002C47D4"/>
    <w:rsid w:val="0030540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6835"/>
    <w:rsid w:val="004B75B7"/>
    <w:rsid w:val="004C1C65"/>
    <w:rsid w:val="004E1669"/>
    <w:rsid w:val="0051580D"/>
    <w:rsid w:val="00547111"/>
    <w:rsid w:val="00570453"/>
    <w:rsid w:val="00592D74"/>
    <w:rsid w:val="005C0599"/>
    <w:rsid w:val="005C4B87"/>
    <w:rsid w:val="005E2C44"/>
    <w:rsid w:val="00621188"/>
    <w:rsid w:val="006257ED"/>
    <w:rsid w:val="00665435"/>
    <w:rsid w:val="00677E82"/>
    <w:rsid w:val="0068622A"/>
    <w:rsid w:val="00695808"/>
    <w:rsid w:val="006B46FB"/>
    <w:rsid w:val="006C049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E3297"/>
    <w:rsid w:val="009E6C24"/>
    <w:rsid w:val="009F734F"/>
    <w:rsid w:val="00A01F20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15F7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C67BE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E36C2-4D5D-4951-9F1C-AEF6C2BD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6</cp:revision>
  <cp:lastPrinted>1900-01-01T06:00:00Z</cp:lastPrinted>
  <dcterms:created xsi:type="dcterms:W3CDTF">2020-04-24T19:03:00Z</dcterms:created>
  <dcterms:modified xsi:type="dcterms:W3CDTF">2020-05-22T21:56:00Z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